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1A6A" w14:textId="14681467" w:rsidR="00483945" w:rsidRPr="007C3DFE" w:rsidRDefault="00483945" w:rsidP="0048394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E412F">
        <w:rPr>
          <w:rFonts w:ascii="Arial" w:eastAsia="SimSun" w:hAnsi="Arial"/>
          <w:b/>
          <w:bCs/>
          <w:sz w:val="24"/>
        </w:rPr>
        <w:t>3GPP TSG RAN meeting #10</w:t>
      </w:r>
      <w:r w:rsidR="00A401FD">
        <w:rPr>
          <w:rFonts w:ascii="Arial" w:eastAsia="SimSun" w:hAnsi="Arial"/>
          <w:b/>
          <w:bCs/>
          <w:sz w:val="24"/>
        </w:rPr>
        <w:t>2</w:t>
      </w:r>
      <w:r w:rsidRPr="008E412F">
        <w:rPr>
          <w:rFonts w:ascii="Arial" w:eastAsia="SimSun" w:hAnsi="Arial"/>
          <w:b/>
          <w:bCs/>
          <w:sz w:val="24"/>
        </w:rPr>
        <w:tab/>
      </w:r>
      <w:r w:rsidR="00FC68F8" w:rsidRPr="00FC68F8">
        <w:rPr>
          <w:rFonts w:ascii="Arial" w:hAnsi="Arial" w:cs="Arial"/>
          <w:b/>
          <w:bCs/>
          <w:sz w:val="26"/>
          <w:szCs w:val="26"/>
        </w:rPr>
        <w:t>RP-233950</w:t>
      </w:r>
    </w:p>
    <w:bookmarkEnd w:id="0"/>
    <w:bookmarkEnd w:id="1"/>
    <w:p w14:paraId="358F8174" w14:textId="22F523BE" w:rsidR="006A45BA" w:rsidRPr="005B0401" w:rsidRDefault="0086681E" w:rsidP="0086681E">
      <w:pPr>
        <w:tabs>
          <w:tab w:val="left" w:pos="567"/>
        </w:tabs>
        <w:jc w:val="both"/>
        <w:rPr>
          <w:rFonts w:eastAsia="Batang" w:cs="Arial"/>
          <w:sz w:val="8"/>
          <w:szCs w:val="8"/>
          <w:lang w:eastAsia="zh-CN"/>
        </w:rPr>
      </w:pPr>
      <w:r>
        <w:rPr>
          <w:rFonts w:ascii="Arial" w:hAnsi="Arial" w:cs="Arial"/>
          <w:b/>
          <w:sz w:val="24"/>
        </w:rPr>
        <w:t>Edinburgh, Scotland,</w:t>
      </w:r>
      <w:r w:rsidRPr="00665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December</w:t>
      </w:r>
      <w:r w:rsidRPr="00665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11</w:t>
      </w:r>
      <w:r w:rsidRPr="00665963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15</w:t>
      </w:r>
      <w:r w:rsidRPr="00665963">
        <w:rPr>
          <w:rFonts w:ascii="Arial" w:hAnsi="Arial" w:cs="Arial"/>
          <w:b/>
          <w:sz w:val="24"/>
        </w:rPr>
        <w:t>, 2023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  <w:t xml:space="preserve">          </w:t>
      </w:r>
      <w:r w:rsidR="005B0401">
        <w:rPr>
          <w:rFonts w:eastAsia="SimSun"/>
          <w:b/>
          <w:sz w:val="24"/>
        </w:rPr>
        <w:tab/>
      </w:r>
      <w:r w:rsidR="005B0401" w:rsidRPr="005B0401">
        <w:rPr>
          <w:rFonts w:eastAsia="SimSun"/>
          <w:b/>
          <w:sz w:val="14"/>
          <w:szCs w:val="10"/>
        </w:rPr>
        <w:t>(is revision of</w:t>
      </w:r>
      <w:r w:rsidR="00F0571F" w:rsidRPr="00F0571F">
        <w:rPr>
          <w:rFonts w:cs="Arial"/>
          <w:b/>
          <w:bCs/>
          <w:sz w:val="16"/>
          <w:szCs w:val="16"/>
        </w:rPr>
        <w:t xml:space="preserve"> </w:t>
      </w:r>
      <w:r w:rsidR="001445C0" w:rsidRPr="001445C0">
        <w:rPr>
          <w:rFonts w:cs="Arial"/>
          <w:b/>
          <w:bCs/>
          <w:sz w:val="16"/>
          <w:szCs w:val="16"/>
        </w:rPr>
        <w:t>RP-233182</w:t>
      </w:r>
      <w:r w:rsidR="005B0401" w:rsidRPr="005B0401">
        <w:rPr>
          <w:rFonts w:cs="Arial"/>
          <w:b/>
          <w:bCs/>
          <w:sz w:val="16"/>
          <w:szCs w:val="16"/>
        </w:rPr>
        <w:t>)</w:t>
      </w:r>
    </w:p>
    <w:p w14:paraId="5D661CB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68E064" w14:textId="45F0C2B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A4431">
        <w:rPr>
          <w:rFonts w:ascii="Arial" w:eastAsia="Batang" w:hAnsi="Arial"/>
          <w:b/>
          <w:lang w:val="en-US" w:eastAsia="zh-CN"/>
        </w:rPr>
        <w:t>Nokia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04D08483" w:rsidR="00ED0E97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B58A9">
        <w:rPr>
          <w:rFonts w:ascii="Arial" w:eastAsia="Batang" w:hAnsi="Arial" w:cs="Arial"/>
          <w:b/>
          <w:lang w:eastAsia="zh-CN"/>
        </w:rPr>
        <w:t>Revised</w:t>
      </w:r>
      <w:r w:rsidR="000F28A9" w:rsidRPr="006C7E04">
        <w:rPr>
          <w:rFonts w:ascii="Arial" w:eastAsia="Batang" w:hAnsi="Arial" w:cs="Arial"/>
          <w:b/>
          <w:lang w:eastAsia="zh-CN"/>
        </w:rPr>
        <w:t xml:space="preserve"> </w:t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>ntroduction of NR bands n31 and n72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0353DDC6" w:rsidR="00AE25BF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</w:r>
      <w:r w:rsidR="00D42CB4">
        <w:rPr>
          <w:rFonts w:ascii="Arial" w:eastAsia="Batang" w:hAnsi="Arial"/>
          <w:b/>
          <w:lang w:eastAsia="zh-CN"/>
        </w:rPr>
        <w:t>Approval</w:t>
      </w:r>
    </w:p>
    <w:p w14:paraId="6505C110" w14:textId="30772EF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EE5192" w:rsidRPr="00EE5192">
        <w:rPr>
          <w:rFonts w:ascii="Arial" w:eastAsia="Batang" w:hAnsi="Arial"/>
          <w:b/>
          <w:lang w:eastAsia="zh-CN"/>
        </w:rPr>
        <w:t>9.4.1.7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28F2CD84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>Introduction of NR bands n31 and n72</w:t>
      </w:r>
    </w:p>
    <w:p w14:paraId="2A087460" w14:textId="1B0A1FF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ands_n31_n72</w:t>
      </w:r>
    </w:p>
    <w:p w14:paraId="21655660" w14:textId="280E737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76CB9" w:rsidRPr="00776CB9">
        <w:t xml:space="preserve"> </w:t>
      </w:r>
      <w:ins w:id="2" w:author="Petri J. Vasenkari (Nokia)" w:date="2023-12-12T10:37:00Z">
        <w:r w:rsidR="00862F70" w:rsidRPr="00776CB9">
          <w:t>1010055</w:t>
        </w:r>
      </w:ins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740B75C" w14:textId="2BFC9F1D" w:rsidR="005B2597" w:rsidRDefault="001E012D" w:rsidP="001E012D">
      <w:pPr>
        <w:spacing w:after="0"/>
        <w:ind w:right="-96"/>
      </w:pPr>
      <w:r w:rsidRPr="001E012D">
        <w:t>5G New Radio (5G NR) support</w:t>
      </w:r>
      <w:r w:rsidR="005B2597">
        <w:t>s a</w:t>
      </w:r>
      <w:r w:rsidRPr="001E012D">
        <w:t xml:space="preserve"> wide variety of services, devices and deployments. 3GPP TS 38.101 and 38.104 has the specified frequency bands in which NR can operate. </w:t>
      </w:r>
    </w:p>
    <w:p w14:paraId="0FB0638F" w14:textId="77777777" w:rsidR="005B2597" w:rsidRDefault="005B2597" w:rsidP="001E012D">
      <w:pPr>
        <w:spacing w:after="0"/>
        <w:ind w:right="-96"/>
      </w:pPr>
    </w:p>
    <w:p w14:paraId="11B3506A" w14:textId="1AF1ED0D" w:rsidR="001E012D" w:rsidRDefault="001E012D" w:rsidP="001E012D">
      <w:pPr>
        <w:spacing w:after="0"/>
        <w:ind w:right="-96"/>
      </w:pPr>
      <w:r w:rsidRPr="001E012D">
        <w:t xml:space="preserve">Currently, </w:t>
      </w:r>
      <w:r w:rsidR="005A4431">
        <w:t xml:space="preserve">neither of 450 MHz range </w:t>
      </w:r>
      <w:r w:rsidRPr="001E012D">
        <w:t>Band</w:t>
      </w:r>
      <w:r w:rsidR="005A4431">
        <w:t>s 31 and 72</w:t>
      </w:r>
      <w:r w:rsidRPr="001E012D">
        <w:t xml:space="preserve"> ha</w:t>
      </w:r>
      <w:r w:rsidR="005A4431">
        <w:t>ve</w:t>
      </w:r>
      <w:r w:rsidRPr="001E012D">
        <w:t xml:space="preserve"> been </w:t>
      </w:r>
      <w:r w:rsidR="005B2597">
        <w:t>specified</w:t>
      </w:r>
      <w:r w:rsidR="005B2597" w:rsidRPr="001E012D">
        <w:t xml:space="preserve"> </w:t>
      </w:r>
      <w:r w:rsidRPr="001E012D">
        <w:t>as NR operating bands</w:t>
      </w:r>
      <w:r>
        <w:t xml:space="preserve">. </w:t>
      </w:r>
      <w:r w:rsidRPr="001E012D">
        <w:t xml:space="preserve">The inclusion of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 xml:space="preserve">within the 5G NR operating bands will allow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 xml:space="preserve">to deploy </w:t>
      </w:r>
      <w:r w:rsidR="005B2597">
        <w:t>advanced</w:t>
      </w:r>
      <w:r w:rsidRPr="001E012D">
        <w:t xml:space="preserve"> 5G NR services and applications in additional low frequency spectrum and contribute to extend the range of deployment</w:t>
      </w:r>
      <w:r w:rsidR="005B0401">
        <w:t>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77777777" w:rsidR="001E012D" w:rsidRP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2E382B86" w14:textId="6DC3B40E" w:rsidR="00D30E07" w:rsidRPr="0080422D" w:rsidRDefault="008042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>Standardization of two new NR FDD bands n31 and n72 in the 450MHz range</w:t>
      </w:r>
      <w:r>
        <w:rPr>
          <w:bCs/>
        </w:rPr>
        <w:t xml:space="preserve"> based on</w:t>
      </w:r>
    </w:p>
    <w:p w14:paraId="06B7B00C" w14:textId="77777777" w:rsidR="005A4431" w:rsidRPr="004676D4" w:rsidRDefault="001E012D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</w:t>
      </w:r>
      <w:r w:rsidR="005A4431" w:rsidRPr="004676D4">
        <w:rPr>
          <w:bCs/>
          <w:lang w:val="de-AT"/>
        </w:rPr>
        <w:t>31</w:t>
      </w:r>
      <w:r w:rsidRPr="004676D4">
        <w:rPr>
          <w:bCs/>
          <w:lang w:val="de-AT"/>
        </w:rPr>
        <w:t xml:space="preserve"> (UL </w:t>
      </w:r>
      <w:r w:rsidR="005A4431" w:rsidRPr="004676D4">
        <w:rPr>
          <w:bCs/>
          <w:lang w:val="de-AT"/>
        </w:rPr>
        <w:t xml:space="preserve">452.5 </w:t>
      </w:r>
      <w:r w:rsidR="002B4F4E" w:rsidRPr="004676D4">
        <w:rPr>
          <w:bCs/>
          <w:lang w:val="de-AT"/>
        </w:rPr>
        <w:noBreakHyphen/>
      </w:r>
      <w:r w:rsidR="005A4431" w:rsidRPr="004676D4">
        <w:rPr>
          <w:bCs/>
          <w:lang w:val="de-AT"/>
        </w:rPr>
        <w:t xml:space="preserve"> 457.5</w:t>
      </w:r>
      <w:r w:rsidR="002B4F4E" w:rsidRPr="004676D4">
        <w:rPr>
          <w:bCs/>
          <w:lang w:val="de-AT"/>
        </w:rPr>
        <w:t xml:space="preserve">, DL </w:t>
      </w:r>
      <w:r w:rsidR="005A4431" w:rsidRPr="004676D4">
        <w:rPr>
          <w:bCs/>
          <w:lang w:val="de-AT"/>
        </w:rPr>
        <w:t>462.5 – 467.5</w:t>
      </w:r>
      <w:r w:rsidR="002B4F4E" w:rsidRPr="004676D4">
        <w:rPr>
          <w:bCs/>
          <w:lang w:val="de-AT"/>
        </w:rPr>
        <w:t xml:space="preserve"> MHz) </w:t>
      </w:r>
    </w:p>
    <w:p w14:paraId="094E9941" w14:textId="4F8D9607" w:rsidR="005A4431" w:rsidRPr="004676D4" w:rsidRDefault="005A4431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72 (UL 451 </w:t>
      </w:r>
      <w:r w:rsidRPr="004676D4">
        <w:rPr>
          <w:bCs/>
          <w:lang w:val="de-AT"/>
        </w:rPr>
        <w:noBreakHyphen/>
        <w:t xml:space="preserve"> 456, DL 461 – 466 MHz) </w:t>
      </w:r>
    </w:p>
    <w:p w14:paraId="54FE7B2D" w14:textId="2590877F" w:rsidR="001E012D" w:rsidRPr="0080422D" w:rsidRDefault="002B4F4E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 xml:space="preserve">During the </w:t>
      </w:r>
      <w:r w:rsidR="001E012D" w:rsidRPr="0080422D">
        <w:rPr>
          <w:bCs/>
        </w:rPr>
        <w:t xml:space="preserve">work evaluate potential impacts </w:t>
      </w:r>
      <w:r w:rsidRPr="0080422D">
        <w:rPr>
          <w:bCs/>
        </w:rPr>
        <w:t>of NR</w:t>
      </w:r>
      <w:r w:rsidR="001E012D" w:rsidRPr="0080422D">
        <w:rPr>
          <w:bCs/>
        </w:rPr>
        <w:t xml:space="preserve">. If any impact on performance or any changes </w:t>
      </w:r>
      <w:proofErr w:type="spellStart"/>
      <w:r w:rsidR="001E012D" w:rsidRPr="0080422D">
        <w:rPr>
          <w:bCs/>
        </w:rPr>
        <w:t>w.r.t.</w:t>
      </w:r>
      <w:proofErr w:type="spellEnd"/>
      <w:r w:rsidR="001E012D" w:rsidRPr="0080422D">
        <w:rPr>
          <w:bCs/>
        </w:rPr>
        <w:t xml:space="preserve"> existing requirements of </w:t>
      </w:r>
      <w:r w:rsidR="00C42059" w:rsidRPr="0080422D">
        <w:rPr>
          <w:bCs/>
        </w:rPr>
        <w:t>b</w:t>
      </w:r>
      <w:r w:rsidR="001E012D" w:rsidRPr="0080422D">
        <w:rPr>
          <w:bCs/>
        </w:rPr>
        <w:t>and</w:t>
      </w:r>
      <w:r w:rsidRPr="0080422D">
        <w:rPr>
          <w:bCs/>
        </w:rPr>
        <w:t xml:space="preserve"> </w:t>
      </w:r>
      <w:r w:rsidR="00C42059" w:rsidRPr="0080422D">
        <w:rPr>
          <w:bCs/>
        </w:rPr>
        <w:t>31 and 72.</w:t>
      </w:r>
      <w:r w:rsidR="001E012D" w:rsidRPr="0080422D">
        <w:rPr>
          <w:bCs/>
        </w:rPr>
        <w:t xml:space="preserve"> are found, </w:t>
      </w:r>
      <w:r w:rsidRPr="0080422D">
        <w:rPr>
          <w:bCs/>
        </w:rPr>
        <w:t>address those during the work</w:t>
      </w:r>
      <w:r w:rsidR="001E012D" w:rsidRPr="0080422D">
        <w:rPr>
          <w:bCs/>
        </w:rPr>
        <w:t>.</w:t>
      </w:r>
    </w:p>
    <w:p w14:paraId="3D53F79B" w14:textId="4B67F8E9" w:rsidR="001E012D" w:rsidRDefault="001E01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>Specify band numbering</w:t>
      </w:r>
      <w:r w:rsidR="002B4F4E" w:rsidRPr="0080422D">
        <w:rPr>
          <w:bCs/>
        </w:rPr>
        <w:t xml:space="preserve"> (i.e. n</w:t>
      </w:r>
      <w:r w:rsidR="005A4431" w:rsidRPr="0080422D">
        <w:rPr>
          <w:bCs/>
        </w:rPr>
        <w:t>31 and n72</w:t>
      </w:r>
      <w:r w:rsidR="002B4F4E" w:rsidRPr="0080422D">
        <w:rPr>
          <w:bCs/>
        </w:rPr>
        <w:t>)</w:t>
      </w:r>
      <w:r w:rsidR="004270D2" w:rsidRPr="0080422D">
        <w:rPr>
          <w:bCs/>
        </w:rPr>
        <w:t xml:space="preserve"> system parameters</w:t>
      </w:r>
      <w:r w:rsidRPr="0080422D">
        <w:rPr>
          <w:bCs/>
        </w:rPr>
        <w:t xml:space="preserve"> and RF characteristics</w:t>
      </w:r>
      <w:r w:rsidR="0063556C" w:rsidRPr="0080422D">
        <w:rPr>
          <w:bCs/>
        </w:rPr>
        <w:t xml:space="preserve"> for </w:t>
      </w:r>
      <w:r w:rsidR="00283625" w:rsidRPr="0080422D">
        <w:rPr>
          <w:bCs/>
        </w:rPr>
        <w:t xml:space="preserve">3 and </w:t>
      </w:r>
      <w:r w:rsidR="0063556C" w:rsidRPr="0080422D">
        <w:rPr>
          <w:bCs/>
        </w:rPr>
        <w:t>5 MHz channel bandwidth</w:t>
      </w:r>
      <w:r w:rsidRPr="0080422D">
        <w:rPr>
          <w:bCs/>
        </w:rPr>
        <w:t xml:space="preserve"> of the new band</w:t>
      </w:r>
      <w:r w:rsidR="005A4431" w:rsidRPr="0080422D">
        <w:rPr>
          <w:bCs/>
        </w:rPr>
        <w:t>s</w:t>
      </w:r>
      <w:r w:rsidR="00DF4CF5" w:rsidRPr="0080422D">
        <w:rPr>
          <w:bCs/>
        </w:rPr>
        <w:t xml:space="preserve">. </w:t>
      </w:r>
      <w:r w:rsidRPr="0080422D">
        <w:rPr>
          <w:bCs/>
        </w:rPr>
        <w:t xml:space="preserve"> </w:t>
      </w:r>
    </w:p>
    <w:p w14:paraId="55BFF60D" w14:textId="77523358" w:rsidR="007C3DFE" w:rsidRPr="0080422D" w:rsidRDefault="007C3DFE" w:rsidP="00CE6F80">
      <w:pPr>
        <w:pStyle w:val="ListParagraph"/>
        <w:numPr>
          <w:ilvl w:val="1"/>
          <w:numId w:val="9"/>
        </w:numPr>
        <w:ind w:right="-99"/>
        <w:rPr>
          <w:bCs/>
        </w:rPr>
      </w:pPr>
      <w:r>
        <w:rPr>
          <w:bCs/>
        </w:rPr>
        <w:t>Only symmetric bandwidths are supported.</w:t>
      </w:r>
    </w:p>
    <w:p w14:paraId="594EDA89" w14:textId="2B269B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Address potential BS an</w:t>
      </w:r>
      <w:r w:rsidR="002B4F4E" w:rsidRPr="0080422D">
        <w:rPr>
          <w:bCs/>
        </w:rPr>
        <w:t>d</w:t>
      </w:r>
      <w:r w:rsidRPr="0080422D">
        <w:rPr>
          <w:bCs/>
        </w:rPr>
        <w:t xml:space="preserve"> UE co</w:t>
      </w:r>
      <w:r w:rsidR="002B4F4E" w:rsidRPr="0080422D">
        <w:rPr>
          <w:bCs/>
        </w:rPr>
        <w:t>-</w:t>
      </w:r>
      <w:r w:rsidRPr="0080422D">
        <w:rPr>
          <w:bCs/>
        </w:rPr>
        <w:t>existence issues</w:t>
      </w:r>
      <w:r w:rsidR="00830041">
        <w:rPr>
          <w:bCs/>
        </w:rPr>
        <w:t>, if any.</w:t>
      </w:r>
      <w:r w:rsidRPr="0080422D">
        <w:rPr>
          <w:bCs/>
        </w:rPr>
        <w:t xml:space="preserve"> </w:t>
      </w:r>
    </w:p>
    <w:p w14:paraId="4122A2D2" w14:textId="7B42CA01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Specify the UE RF requirements for the new band</w:t>
      </w:r>
      <w:r w:rsidR="005A4431" w:rsidRPr="0080422D">
        <w:rPr>
          <w:bCs/>
        </w:rPr>
        <w:t>s</w:t>
      </w:r>
      <w:r w:rsidRPr="0080422D">
        <w:rPr>
          <w:bCs/>
        </w:rPr>
        <w:t xml:space="preserve"> </w:t>
      </w:r>
      <w:r w:rsidR="005B0401">
        <w:rPr>
          <w:bCs/>
        </w:rPr>
        <w:t>based on 2 Rx operation.</w:t>
      </w:r>
    </w:p>
    <w:p w14:paraId="68CD1F17" w14:textId="63F452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Update the related technical specifications to include support for the new band </w:t>
      </w:r>
    </w:p>
    <w:p w14:paraId="0C16444E" w14:textId="77777777" w:rsidR="00D3748A" w:rsidRDefault="00D3748A" w:rsidP="00D3748A">
      <w:pPr>
        <w:spacing w:after="0"/>
        <w:rPr>
          <w:bCs/>
        </w:rPr>
      </w:pPr>
      <w:r w:rsidRPr="00D3748A">
        <w:rPr>
          <w:bCs/>
        </w:rPr>
        <w:t>Note: These 2 new NR bands will be introduced in a REL-independent way starting from REL-15.</w:t>
      </w:r>
    </w:p>
    <w:p w14:paraId="1E52245A" w14:textId="1EAB1982" w:rsidR="007C3DFE" w:rsidRPr="007C3DFE" w:rsidRDefault="007C3DFE" w:rsidP="00D3748A">
      <w:pPr>
        <w:spacing w:after="0"/>
        <w:rPr>
          <w:bCs/>
        </w:rPr>
      </w:pPr>
      <w:r>
        <w:rPr>
          <w:bCs/>
        </w:rPr>
        <w:t>Note: Further study whether 3MHz bandwidth can be introduced in a release independent way.</w:t>
      </w:r>
    </w:p>
    <w:p w14:paraId="13FACE1D" w14:textId="77777777" w:rsidR="00D3748A" w:rsidRPr="001436A8" w:rsidRDefault="00D3748A" w:rsidP="00D3748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7E43A6F" w14:textId="77777777" w:rsidR="00022965" w:rsidRDefault="00022965" w:rsidP="00022965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39A291D6" w14:textId="2F0D1EF6" w:rsidR="00022965" w:rsidRDefault="00022965" w:rsidP="00022965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>Update the related 3GPP NR technical specifications to include support for the new band</w:t>
      </w:r>
      <w:r w:rsidR="00CA7796">
        <w:rPr>
          <w:bCs/>
        </w:rPr>
        <w:t xml:space="preserve"> </w:t>
      </w:r>
      <w:r w:rsidR="00CA7796">
        <w:rPr>
          <w:lang w:val="en-US"/>
        </w:rPr>
        <w:t>e.g. BS conformance testing</w:t>
      </w:r>
      <w:r w:rsidR="0026138D">
        <w:rPr>
          <w:lang w:val="en-US"/>
        </w:rPr>
        <w:t xml:space="preserve"> and RRM test cases</w:t>
      </w:r>
      <w:r w:rsidR="00CA7796">
        <w:rPr>
          <w:bCs/>
        </w:rPr>
        <w:t>.</w:t>
      </w:r>
    </w:p>
    <w:p w14:paraId="2CC18C98" w14:textId="77777777" w:rsidR="00ED67DA" w:rsidRPr="002C2D4A" w:rsidRDefault="00ED67DA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1254617F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5002C21" w14:textId="749EFCC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A9C702" w14:textId="6AEBD6D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45766A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721"/>
        <w:gridCol w:w="1327"/>
        <w:tblGridChange w:id="3">
          <w:tblGrid>
            <w:gridCol w:w="5"/>
            <w:gridCol w:w="1218"/>
            <w:gridCol w:w="4706"/>
            <w:gridCol w:w="1417"/>
            <w:gridCol w:w="1631"/>
            <w:gridCol w:w="5"/>
          </w:tblGrid>
        </w:tblGridChange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4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6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7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8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PrChange w:id="9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</w:tcPr>
            </w:tcPrChange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0422D" w:rsidRPr="00251D80" w14:paraId="174D8436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0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1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8DAEEA" w14:textId="5499CA2A" w:rsidR="0080422D" w:rsidRPr="008E6317" w:rsidRDefault="0080422D" w:rsidP="0080422D">
            <w:pPr>
              <w:spacing w:after="0"/>
              <w:rPr>
                <w:b/>
                <w:bCs/>
              </w:rPr>
            </w:pPr>
            <w:r w:rsidRPr="008E6317">
              <w:rPr>
                <w:b/>
                <w:bCs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C256B" w14:textId="03CA9B08" w:rsidR="0080422D" w:rsidRPr="00430E9B" w:rsidRDefault="0080422D" w:rsidP="0080422D">
            <w:pPr>
              <w:spacing w:after="0"/>
              <w:rPr>
                <w:lang w:eastAsia="ja-JP"/>
              </w:rPr>
            </w:pPr>
            <w:r w:rsidRPr="0080422D">
              <w:rPr>
                <w:lang w:eastAsia="ja-JP"/>
              </w:rPr>
              <w:t>Evolved Universal Terrestrial Radio Access (E-UTRA); User Equipment (UE)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44E9E" w14:textId="0DF62ADC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38C795" w14:textId="37D6E322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80422D" w:rsidRPr="00251D80" w14:paraId="01D2A029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6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7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F72BF" w14:textId="77777777" w:rsidR="0080422D" w:rsidRPr="00153D5D" w:rsidRDefault="0080422D" w:rsidP="0080422D">
            <w:pPr>
              <w:spacing w:after="0"/>
              <w:rPr>
                <w:b/>
                <w:bCs/>
              </w:rPr>
            </w:pPr>
            <w:r w:rsidRPr="00153D5D">
              <w:rPr>
                <w:b/>
                <w:bCs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81CF5E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(E-UTRA);</w:t>
            </w:r>
          </w:p>
          <w:p w14:paraId="31FD3C04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42A76" w14:textId="6647657E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DD5DE" w14:textId="77777777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26138D" w:rsidRPr="00251D80" w14:paraId="0E443C25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2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3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2DDB0" w14:textId="466007FC" w:rsidR="0026138D" w:rsidRDefault="0026138D" w:rsidP="0026138D">
            <w:pPr>
              <w:spacing w:after="0"/>
            </w:pPr>
            <w:del w:id="25" w:author="Petri J. Vasenkari (Nokia)" w:date="2023-10-10T10:03:00Z">
              <w:r w:rsidDel="00082021">
                <w:delText>36.106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F9295" w14:textId="27356492" w:rsidR="0026138D" w:rsidRDefault="00F73249" w:rsidP="0026138D">
            <w:pPr>
              <w:spacing w:after="0"/>
              <w:rPr>
                <w:lang w:eastAsia="ja-JP"/>
              </w:rPr>
            </w:pPr>
            <w:del w:id="27" w:author="Petri J. Vasenkari (Nokia)" w:date="2023-10-10T10:03:00Z">
              <w:r w:rsidRPr="00F73249" w:rsidDel="00082021">
                <w:rPr>
                  <w:lang w:eastAsia="ja-JP"/>
                </w:rPr>
                <w:delText>Evolved Universal Terrestrial Radio Access (E-UTRA); FDD repeater radio transmission and reception</w:delText>
              </w:r>
            </w:del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762AE" w14:textId="07B433D7" w:rsidR="0026138D" w:rsidRPr="00012591" w:rsidRDefault="0026138D" w:rsidP="0026138D">
            <w:pPr>
              <w:spacing w:after="0"/>
            </w:pPr>
            <w:del w:id="29" w:author="Petri J. Vasenkari (Nokia)" w:date="2023-10-10T10:03:00Z">
              <w:r w:rsidRPr="00012591" w:rsidDel="00082021">
                <w:delText>TSG</w:delText>
              </w:r>
              <w:r w:rsidDel="00082021">
                <w:delText>-RAN#102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16D1F" w14:textId="5F1A04AA" w:rsidR="0026138D" w:rsidRDefault="0026138D" w:rsidP="0026138D">
            <w:pPr>
              <w:spacing w:after="0"/>
            </w:pPr>
            <w:del w:id="31" w:author="Petri J. Vasenkari (Nokia)" w:date="2023-10-10T10:03:00Z">
              <w:r w:rsidDel="00082021">
                <w:delText>Core Part</w:delText>
              </w:r>
            </w:del>
            <w:ins w:id="32" w:author="Nokia " w:date="2023-10-10T07:04:00Z">
              <w:del w:id="33" w:author="Petri J. Vasenkari (Nokia)" w:date="2023-10-10T10:03:00Z">
                <w:r w:rsidR="008A1C05" w:rsidDel="00082021">
                  <w:delText>B</w:delText>
                </w:r>
              </w:del>
            </w:ins>
          </w:p>
        </w:tc>
      </w:tr>
      <w:tr w:rsidR="0026138D" w:rsidRPr="00251D80" w14:paraId="05A3EA25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34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5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56F7B3" w14:textId="746A1673" w:rsidR="0026138D" w:rsidRPr="00963DC6" w:rsidRDefault="0026138D" w:rsidP="0026138D">
            <w:pPr>
              <w:spacing w:after="0"/>
              <w:rPr>
                <w:b/>
                <w:bCs/>
              </w:rPr>
            </w:pPr>
            <w:r w:rsidRPr="00963DC6">
              <w:rPr>
                <w:b/>
                <w:bCs/>
              </w:rP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9475A" w14:textId="042E673D" w:rsidR="0026138D" w:rsidRPr="00012591" w:rsidRDefault="0026138D" w:rsidP="0026138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>-UTRA, UTRA and GSM/EDGE; Multi-Standard Radio (MSR) Base Station (BS) radio transmission and reception</w:t>
            </w:r>
            <w:r>
              <w:rPr>
                <w:lang w:eastAsia="ja-JP"/>
              </w:rPr>
              <w:t xml:space="preserve"> – Band n31 and n72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31071" w14:textId="3AF1BDD1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FA97F3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5826AB54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40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1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A4F01" w14:textId="77777777" w:rsidR="0026138D" w:rsidRPr="00A15FBD" w:rsidRDefault="0026138D" w:rsidP="0026138D">
            <w:pPr>
              <w:spacing w:after="0"/>
              <w:rPr>
                <w:b/>
                <w:bCs/>
              </w:rPr>
            </w:pPr>
            <w:r w:rsidRPr="00A15FBD">
              <w:rPr>
                <w:b/>
                <w:bCs/>
              </w:rP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5C7BA" w14:textId="77777777" w:rsidR="0026138D" w:rsidRPr="00012591" w:rsidRDefault="0026138D" w:rsidP="0026138D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BE431" w14:textId="5391C23E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DF96D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12C47C16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46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7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7A276" w14:textId="77777777" w:rsidR="0026138D" w:rsidRPr="00845135" w:rsidRDefault="0026138D" w:rsidP="0026138D">
            <w:pPr>
              <w:spacing w:after="0"/>
              <w:rPr>
                <w:b/>
                <w:bCs/>
              </w:rPr>
            </w:pPr>
            <w:r w:rsidRPr="00845135">
              <w:rPr>
                <w:b/>
                <w:bCs/>
              </w:rPr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066C1" w14:textId="033B3920" w:rsidR="0026138D" w:rsidRPr="00012591" w:rsidRDefault="0026138D" w:rsidP="0026138D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n31 and n72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2C471" w14:textId="670BD6B6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70415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7B87097C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52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3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92565" w14:textId="77777777" w:rsidR="0026138D" w:rsidRPr="00EB7634" w:rsidRDefault="0026138D" w:rsidP="0026138D">
            <w:pPr>
              <w:spacing w:after="0"/>
              <w:rPr>
                <w:b/>
                <w:bCs/>
              </w:rPr>
            </w:pPr>
            <w:r w:rsidRPr="00EB7634">
              <w:rPr>
                <w:b/>
                <w:bCs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C5F85" w14:textId="120B2950" w:rsidR="0026138D" w:rsidRPr="00012591" w:rsidRDefault="0026138D" w:rsidP="0026138D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94442" w14:textId="4C38F183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C9B19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F73249" w:rsidRPr="00251D80" w14:paraId="5B2E4C43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58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9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BF95BE" w14:textId="7D88021E" w:rsidR="00F73249" w:rsidRPr="00DF2027" w:rsidRDefault="00F73249" w:rsidP="00F73249">
            <w:pPr>
              <w:spacing w:after="0"/>
              <w:rPr>
                <w:b/>
                <w:bCs/>
              </w:rPr>
            </w:pPr>
            <w:r w:rsidRPr="00DF2027">
              <w:rPr>
                <w:b/>
                <w:bCs/>
              </w:rPr>
              <w:t>38.106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E08D7D" w14:textId="4CABFFFA" w:rsidR="00F73249" w:rsidRPr="00012591" w:rsidRDefault="00F73249" w:rsidP="00F73249">
            <w:pPr>
              <w:spacing w:after="0"/>
            </w:pPr>
            <w:r w:rsidRPr="00F73249">
              <w:t>NR repeater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A0CABB" w14:textId="3A78F06B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E2501" w14:textId="39A3B1D3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78C3766B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64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5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96654" w14:textId="149EE135" w:rsidR="00F73249" w:rsidRPr="0042735B" w:rsidRDefault="00F73249" w:rsidP="00F73249">
            <w:pPr>
              <w:spacing w:after="0"/>
              <w:rPr>
                <w:b/>
                <w:bCs/>
              </w:rPr>
            </w:pPr>
            <w:r w:rsidRPr="0042735B">
              <w:rPr>
                <w:b/>
                <w:bCs/>
              </w:rPr>
              <w:t>38.174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7A000" w14:textId="2C0022D7" w:rsidR="00F73249" w:rsidRPr="00F73249" w:rsidRDefault="00F73249" w:rsidP="00F73249">
            <w:pPr>
              <w:spacing w:after="0"/>
            </w:pPr>
            <w:r>
              <w:t>NR; Integrated Access and Backhaul (IAB)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71E0AA" w14:textId="61AD1F9D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4AA3C" w14:textId="49A2B8EE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5A1DAF" w:rsidRPr="00251D80" w14:paraId="6B9BDBDE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70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71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18489" w14:textId="26738726" w:rsidR="005A1DAF" w:rsidRPr="007451A1" w:rsidRDefault="005A1DAF" w:rsidP="00F73249">
            <w:pPr>
              <w:spacing w:after="0"/>
              <w:rPr>
                <w:b/>
                <w:bCs/>
              </w:rPr>
            </w:pPr>
            <w:r w:rsidRPr="007451A1">
              <w:rPr>
                <w:b/>
                <w:bCs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64B59" w14:textId="7D892E31" w:rsidR="005A1DAF" w:rsidRPr="0039156A" w:rsidRDefault="005A1DAF" w:rsidP="00F73249">
            <w:pPr>
              <w:spacing w:after="0"/>
            </w:pPr>
            <w:r w:rsidRPr="005A1DAF">
              <w:t xml:space="preserve">NR; Requirements on User </w:t>
            </w:r>
            <w:proofErr w:type="spellStart"/>
            <w:r w:rsidRPr="005A1DAF">
              <w:t>Equipments</w:t>
            </w:r>
            <w:proofErr w:type="spellEnd"/>
            <w:r w:rsidRPr="005A1DAF">
              <w:t xml:space="preserve"> (UEs) 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5450F" w14:textId="187BEEA4" w:rsidR="005A1DAF" w:rsidRPr="0039156A" w:rsidRDefault="005A1DAF" w:rsidP="00F73249">
            <w:pPr>
              <w:spacing w:after="0"/>
            </w:pPr>
            <w:r>
              <w:t>TSG-RAN#102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74556" w14:textId="206F6E0E" w:rsidR="005A1DAF" w:rsidRPr="0039156A" w:rsidRDefault="005A1DAF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6B7DDD66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76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77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5F4631" w14:textId="77777777" w:rsidR="00F73249" w:rsidRPr="00D2136E" w:rsidRDefault="00F73249" w:rsidP="00F73249">
            <w:pPr>
              <w:spacing w:after="0"/>
              <w:rPr>
                <w:b/>
                <w:bCs/>
              </w:rPr>
            </w:pPr>
            <w:r w:rsidRPr="00D2136E">
              <w:rPr>
                <w:b/>
                <w:bCs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4B00C" w14:textId="77777777" w:rsidR="00F73249" w:rsidRDefault="00F73249" w:rsidP="00F73249">
            <w:pPr>
              <w:spacing w:after="0"/>
            </w:pPr>
            <w:r>
              <w:t>Evolved Universal Terrestrial Radio Access (E-UTRA);</w:t>
            </w:r>
          </w:p>
          <w:p w14:paraId="20B2ABEE" w14:textId="77777777" w:rsidR="00F73249" w:rsidRPr="00012591" w:rsidRDefault="00F73249" w:rsidP="00F73249">
            <w:pPr>
              <w:spacing w:after="0"/>
            </w:pPr>
            <w:r>
              <w:t>Base Station (BS)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7A8EB3" w14:textId="239A0DFE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81" w:author="Petri J. Vasenkari (Nokia)" w:date="2023-10-09T10:13:00Z">
              <w:r w:rsidR="005575C1">
                <w:t>2</w:t>
              </w:r>
            </w:ins>
            <w:del w:id="82" w:author="Petri J. Vasenkari (Nokia)" w:date="2023-10-09T10:13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11635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A653F32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84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85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508DE" w14:textId="2B7D5535" w:rsidR="00F73249" w:rsidRDefault="00F73249" w:rsidP="00F73249">
            <w:pPr>
              <w:spacing w:after="0"/>
            </w:pPr>
            <w:del w:id="87" w:author="Petri J. Vasenkari (Nokia)" w:date="2023-10-09T10:12:00Z">
              <w:r w:rsidDel="005575C1">
                <w:delText>36.143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20A9C" w14:textId="504CC062" w:rsidR="00F73249" w:rsidRDefault="00F73249" w:rsidP="00F73249">
            <w:pPr>
              <w:spacing w:after="0"/>
            </w:pPr>
            <w:del w:id="89" w:author="Petri J. Vasenkari (Nokia)" w:date="2023-10-09T10:12:00Z">
              <w:r w:rsidRPr="00F73249" w:rsidDel="005575C1">
                <w:delText>Evolved Universal Terrestrial Radio Access (E-UTRA); FDD repeater conformance testing</w:delText>
              </w:r>
            </w:del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DD3F8" w14:textId="5AECFA57" w:rsidR="00F73249" w:rsidRPr="00012591" w:rsidRDefault="00F73249" w:rsidP="00F73249">
            <w:pPr>
              <w:spacing w:after="0"/>
            </w:pPr>
            <w:del w:id="91" w:author="Petri J. Vasenkari (Nokia)" w:date="2023-10-09T10:12:00Z">
              <w:r w:rsidRPr="00012591" w:rsidDel="005575C1">
                <w:delText>TSG</w:delText>
              </w:r>
              <w:r w:rsidDel="005575C1">
                <w:delText>-RAN#10</w:delText>
              </w:r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9AE01" w14:textId="7BEC76DC" w:rsidR="00F73249" w:rsidRDefault="00F73249" w:rsidP="00F73249">
            <w:pPr>
              <w:spacing w:after="0"/>
            </w:pPr>
            <w:del w:id="93" w:author="Petri J. Vasenkari (Nokia)" w:date="2023-10-09T10:12:00Z">
              <w:r w:rsidDel="005575C1">
                <w:delText>Perf Part</w:delText>
              </w:r>
            </w:del>
          </w:p>
        </w:tc>
      </w:tr>
      <w:tr w:rsidR="00F73249" w:rsidRPr="00251D80" w14:paraId="6461E9DF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94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95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377CE" w14:textId="77777777" w:rsidR="00F73249" w:rsidRPr="00ED76A0" w:rsidRDefault="00F73249" w:rsidP="00F73249">
            <w:pPr>
              <w:spacing w:after="0"/>
              <w:rPr>
                <w:b/>
                <w:bCs/>
              </w:rPr>
            </w:pPr>
            <w:r w:rsidRPr="00ED76A0">
              <w:rPr>
                <w:b/>
                <w:bCs/>
              </w:rPr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80D73" w14:textId="77777777" w:rsidR="00F73249" w:rsidRDefault="00F73249" w:rsidP="00F73249">
            <w:pPr>
              <w:spacing w:after="0"/>
            </w:pPr>
            <w:r>
              <w:t>E-UTRA, UTRA and GSM/EDGE;</w:t>
            </w:r>
          </w:p>
          <w:p w14:paraId="7968D907" w14:textId="77777777" w:rsidR="00F73249" w:rsidRDefault="00F73249" w:rsidP="00F73249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F73249" w:rsidRPr="00012591" w:rsidRDefault="00F73249" w:rsidP="00F73249">
            <w:pPr>
              <w:spacing w:after="0"/>
            </w:pPr>
            <w:r>
              <w:t>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6EBCF" w14:textId="36DDD4CF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99" w:author="Petri J. Vasenkari (Nokia)" w:date="2023-10-09T10:13:00Z">
              <w:r w:rsidR="005575C1">
                <w:t>2</w:t>
              </w:r>
            </w:ins>
            <w:del w:id="100" w:author="Petri J. Vasenkari (Nokia)" w:date="2023-10-09T10:13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120BF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74123DD6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02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03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5E97B" w14:textId="77777777" w:rsidR="00F73249" w:rsidRPr="00A25320" w:rsidRDefault="00F73249" w:rsidP="00F73249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AC283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4E350996" w14:textId="77777777" w:rsidR="00F73249" w:rsidRDefault="00F73249" w:rsidP="00F73249">
            <w:pPr>
              <w:spacing w:after="0"/>
            </w:pPr>
            <w:r>
              <w:t>conformance testing;</w:t>
            </w:r>
          </w:p>
          <w:p w14:paraId="63BD8BD8" w14:textId="77777777" w:rsidR="00F73249" w:rsidRPr="00012591" w:rsidRDefault="00F73249" w:rsidP="00F73249">
            <w:pPr>
              <w:spacing w:after="0"/>
            </w:pPr>
            <w:r>
              <w:t>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ABAD4" w14:textId="005493C9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107" w:author="Petri J. Vasenkari (Nokia)" w:date="2023-10-09T10:13:00Z">
              <w:r w:rsidR="005575C1">
                <w:t>2</w:t>
              </w:r>
            </w:ins>
            <w:del w:id="108" w:author="Petri J. Vasenkari (Nokia)" w:date="2023-10-09T10:13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CE3D4B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D00CCE3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10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11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B218A" w14:textId="77777777" w:rsidR="00F73249" w:rsidRPr="00A25320" w:rsidRDefault="00F73249" w:rsidP="00F73249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2B36D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53CA4605" w14:textId="77777777" w:rsidR="00F73249" w:rsidRDefault="00F73249" w:rsidP="00F73249">
            <w:pPr>
              <w:spacing w:after="0"/>
            </w:pPr>
            <w:r>
              <w:t>conformance testing;</w:t>
            </w:r>
          </w:p>
          <w:p w14:paraId="11ED1D76" w14:textId="77777777" w:rsidR="00F73249" w:rsidRPr="00012591" w:rsidRDefault="00F73249" w:rsidP="00F73249">
            <w:pPr>
              <w:spacing w:after="0"/>
            </w:pPr>
            <w:r>
              <w:t>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00412" w14:textId="168110CD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115" w:author="Petri J. Vasenkari (Nokia)" w:date="2023-10-09T10:13:00Z">
              <w:r w:rsidR="005575C1">
                <w:t>2</w:t>
              </w:r>
            </w:ins>
            <w:del w:id="116" w:author="Petri J. Vasenkari (Nokia)" w:date="2023-10-09T10:13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F8F5F7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35800CA7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18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19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7E328" w14:textId="66BAB483" w:rsidR="00F73249" w:rsidRPr="001F4A51" w:rsidRDefault="00F73249" w:rsidP="00F73249">
            <w:pPr>
              <w:spacing w:after="0"/>
              <w:rPr>
                <w:b/>
                <w:bCs/>
              </w:rPr>
            </w:pPr>
            <w:r w:rsidRPr="001F4A51">
              <w:rPr>
                <w:b/>
                <w:bCs/>
              </w:rPr>
              <w:t>38.115-1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231C6" w14:textId="7AD111C0" w:rsidR="00F73249" w:rsidRDefault="00F73249" w:rsidP="00F73249">
            <w:pPr>
              <w:spacing w:after="0"/>
            </w:pPr>
            <w:r>
              <w:t>NR; Repeater conformance testing -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C5444" w14:textId="5E99C00C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123" w:author="Petri J. Vasenkari (Nokia)" w:date="2023-10-09T10:13:00Z">
              <w:r w:rsidR="005575C1">
                <w:t>2</w:t>
              </w:r>
            </w:ins>
            <w:del w:id="124" w:author="Petri J. Vasenkari (Nokia)" w:date="2023-10-09T10:13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9AA1D" w14:textId="0E909824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1BE342E5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26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27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EE1A0" w14:textId="5CF58174" w:rsidR="00F73249" w:rsidRDefault="00F73249" w:rsidP="00F73249">
            <w:pPr>
              <w:spacing w:after="0"/>
            </w:pPr>
            <w:del w:id="129" w:author="Petri J. Vasenkari (Nokia)" w:date="2023-10-09T10:12:00Z">
              <w:r w:rsidDel="005575C1">
                <w:delText>38.115-2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262E2" w14:textId="2822DFEE" w:rsidR="00F73249" w:rsidRDefault="00F73249" w:rsidP="00F73249">
            <w:pPr>
              <w:spacing w:after="0"/>
            </w:pPr>
            <w:del w:id="131" w:author="Petri J. Vasenkari (Nokia)" w:date="2023-10-09T10:12:00Z">
              <w:r w:rsidDel="005575C1">
                <w:delText>NR; Repeater conformance testing - Part 2: Radiated conformance testing</w:delText>
              </w:r>
            </w:del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854F1" w14:textId="2A9028B8" w:rsidR="00F73249" w:rsidRPr="00012591" w:rsidRDefault="00F73249" w:rsidP="00F73249">
            <w:pPr>
              <w:spacing w:after="0"/>
            </w:pPr>
            <w:del w:id="133" w:author="Petri J. Vasenkari (Nokia)" w:date="2023-10-09T10:12:00Z">
              <w:r w:rsidRPr="00012591" w:rsidDel="005575C1">
                <w:delText>TSG</w:delText>
              </w:r>
              <w:r w:rsidDel="005575C1">
                <w:delText>-RAN#10</w:delText>
              </w:r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F656F" w14:textId="227B5247" w:rsidR="00F73249" w:rsidRDefault="00F73249" w:rsidP="00F73249">
            <w:pPr>
              <w:spacing w:after="0"/>
            </w:pPr>
            <w:del w:id="135" w:author="Petri J. Vasenkari (Nokia)" w:date="2023-10-09T10:12:00Z">
              <w:r w:rsidDel="005575C1">
                <w:delText>Perf part</w:delText>
              </w:r>
            </w:del>
          </w:p>
        </w:tc>
      </w:tr>
      <w:tr w:rsidR="00F73249" w:rsidRPr="00251D80" w14:paraId="6878400D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36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37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0F73C" w14:textId="77777777" w:rsidR="00F73249" w:rsidRPr="00891AF0" w:rsidRDefault="00F73249" w:rsidP="00F73249">
            <w:pPr>
              <w:spacing w:after="0"/>
              <w:rPr>
                <w:b/>
                <w:bCs/>
              </w:rPr>
            </w:pPr>
            <w:r w:rsidRPr="00891AF0">
              <w:rPr>
                <w:b/>
                <w:bCs/>
              </w:rPr>
              <w:lastRenderedPageBreak/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D97950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450FB499" w14:textId="61A82539" w:rsidR="00F73249" w:rsidRPr="00012591" w:rsidRDefault="00F73249" w:rsidP="00F73249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036D0" w14:textId="36680C52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141" w:author="Petri J. Vasenkari (Nokia)" w:date="2023-10-09T10:13:00Z">
              <w:r w:rsidR="005575C1">
                <w:t>2</w:t>
              </w:r>
            </w:ins>
            <w:del w:id="142" w:author="Petri J. Vasenkari (Nokia)" w:date="2023-10-09T10:13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938C3F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570DA49D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44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45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3E1387" w14:textId="77777777" w:rsidR="00F73249" w:rsidRPr="008B62D5" w:rsidRDefault="00F73249" w:rsidP="00F73249">
            <w:pPr>
              <w:spacing w:after="0"/>
              <w:rPr>
                <w:b/>
                <w:bCs/>
              </w:rPr>
            </w:pPr>
            <w:r w:rsidRPr="008B62D5">
              <w:rPr>
                <w:b/>
                <w:bCs/>
              </w:rPr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8015F5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3CD731C5" w14:textId="0AA8D4CD" w:rsidR="00F73249" w:rsidRPr="00012591" w:rsidRDefault="00F73249" w:rsidP="00F73249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9D1D46" w14:textId="71FD22B7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149" w:author="Petri J. Vasenkari (Nokia)" w:date="2023-10-09T10:14:00Z">
              <w:r w:rsidR="005575C1">
                <w:t>2</w:t>
              </w:r>
            </w:ins>
            <w:del w:id="150" w:author="Petri J. Vasenkari (Nokia)" w:date="2023-10-09T10:14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78BD93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1B1346D6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52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53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47CB8A" w14:textId="52755B43" w:rsidR="00F73249" w:rsidRPr="004C4DB3" w:rsidDel="00B10A0E" w:rsidRDefault="00F73249" w:rsidP="00F73249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583B49" w14:textId="7EFA457C" w:rsidR="00F73249" w:rsidRPr="00012591" w:rsidDel="00B10A0E" w:rsidRDefault="00F73249" w:rsidP="00F73249">
            <w:pPr>
              <w:spacing w:after="0"/>
            </w:pPr>
            <w:r>
              <w:t>NR; Integrated Access and Backhaul (IAB) conformance testing;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E7244D" w14:textId="60067DA7" w:rsidR="00F73249" w:rsidRPr="00012591" w:rsidDel="00B10A0E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157" w:author="Petri J. Vasenkari (Nokia)" w:date="2023-10-09T10:14:00Z">
              <w:r w:rsidR="005575C1">
                <w:t>2</w:t>
              </w:r>
            </w:ins>
            <w:del w:id="158" w:author="Petri J. Vasenkari (Nokia)" w:date="2023-10-09T10:14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68946F" w14:textId="5C4CF9D5" w:rsidR="00F73249" w:rsidDel="00B10A0E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09644628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60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61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F1F889" w14:textId="0B164F88" w:rsidR="00F73249" w:rsidRPr="004C4DB3" w:rsidDel="00B10A0E" w:rsidRDefault="00F73249" w:rsidP="00022BCD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871AA" w14:textId="2934E321" w:rsidR="00F73249" w:rsidRPr="00012591" w:rsidDel="00B10A0E" w:rsidRDefault="00F73249" w:rsidP="00022BCD">
            <w:pPr>
              <w:spacing w:after="0"/>
            </w:pPr>
            <w:r>
              <w:t>NR; Integrated Access and Backhaul (IAB) conformance testing; 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D750D" w14:textId="36FA8A8B" w:rsidR="00F73249" w:rsidRPr="00012591" w:rsidDel="00B10A0E" w:rsidRDefault="00F73249" w:rsidP="00022BCD">
            <w:pPr>
              <w:spacing w:after="0"/>
            </w:pPr>
            <w:r w:rsidRPr="00012591">
              <w:t>TSG</w:t>
            </w:r>
            <w:r>
              <w:t>-RAN#10</w:t>
            </w:r>
            <w:ins w:id="165" w:author="Petri J. Vasenkari (Nokia)" w:date="2023-10-09T10:14:00Z">
              <w:r w:rsidR="005575C1">
                <w:t>2</w:t>
              </w:r>
            </w:ins>
            <w:del w:id="166" w:author="Petri J. Vasenkari (Nokia)" w:date="2023-10-09T10:14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D05BF3" w14:textId="77777777" w:rsidR="00F73249" w:rsidDel="00B10A0E" w:rsidRDefault="00F73249" w:rsidP="00022BCD">
            <w:pPr>
              <w:spacing w:after="0"/>
            </w:pPr>
            <w:r>
              <w:t>Perf part</w:t>
            </w:r>
          </w:p>
        </w:tc>
      </w:tr>
      <w:tr w:rsidR="00F73249" w:rsidRPr="00251D80" w14:paraId="3FDDB20E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68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69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C61A6" w14:textId="77777777" w:rsidR="00F73249" w:rsidRPr="00D558CA" w:rsidRDefault="00F73249" w:rsidP="00F73249">
            <w:pPr>
              <w:spacing w:after="0"/>
              <w:rPr>
                <w:b/>
                <w:bCs/>
              </w:rPr>
            </w:pPr>
            <w:r w:rsidRPr="00D558CA">
              <w:rPr>
                <w:b/>
                <w:bCs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5B0B72" w14:textId="1AC070E4" w:rsidR="00F73249" w:rsidRPr="00012591" w:rsidRDefault="00F73249" w:rsidP="00F73249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D31537" w14:textId="2880C77B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173" w:author="Petri J. Vasenkari (Nokia)" w:date="2023-10-09T10:14:00Z">
              <w:r w:rsidR="005575C1">
                <w:t>2</w:t>
              </w:r>
            </w:ins>
            <w:del w:id="174" w:author="Petri J. Vasenkari (Nokia)" w:date="2023-10-09T10:14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1C20A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5575C1" w:rsidRPr="00251D80" w14:paraId="41A4A352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76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77" w:author="Petri J. Vasenkari (Nokia)" w:date="2023-10-09T10:13:00Z"/>
          <w:trPrChange w:id="178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2D2D0E" w14:textId="3EE6EFA8" w:rsidR="005575C1" w:rsidRPr="00012591" w:rsidRDefault="005575C1" w:rsidP="00F73249">
            <w:pPr>
              <w:spacing w:after="0"/>
              <w:rPr>
                <w:ins w:id="180" w:author="Petri J. Vasenkari (Nokia)" w:date="2023-10-09T10:13:00Z"/>
              </w:rPr>
            </w:pPr>
            <w:ins w:id="181" w:author="Petri J. Vasenkari (Nokia)" w:date="2023-10-09T10:13:00Z">
              <w:r>
                <w:t>38.307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C6C9B" w14:textId="77777777" w:rsidR="005575C1" w:rsidRDefault="005575C1" w:rsidP="005575C1">
            <w:pPr>
              <w:spacing w:after="0"/>
              <w:rPr>
                <w:ins w:id="183" w:author="Petri J. Vasenkari (Nokia)" w:date="2023-10-09T10:14:00Z"/>
              </w:rPr>
            </w:pPr>
            <w:ins w:id="184" w:author="Petri J. Vasenkari (Nokia)" w:date="2023-10-09T10:14:00Z">
              <w:r>
                <w:t xml:space="preserve">Requirements on User </w:t>
              </w:r>
              <w:proofErr w:type="spellStart"/>
              <w:r>
                <w:t>Equipments</w:t>
              </w:r>
              <w:proofErr w:type="spellEnd"/>
              <w:r>
                <w:t xml:space="preserve"> (UEs) </w:t>
              </w:r>
            </w:ins>
          </w:p>
          <w:p w14:paraId="34265943" w14:textId="64DF6487" w:rsidR="005575C1" w:rsidRPr="00012591" w:rsidRDefault="005575C1" w:rsidP="005575C1">
            <w:pPr>
              <w:spacing w:after="0"/>
              <w:rPr>
                <w:ins w:id="185" w:author="Petri J. Vasenkari (Nokia)" w:date="2023-10-09T10:13:00Z"/>
              </w:rPr>
            </w:pPr>
            <w:ins w:id="186" w:author="Petri J. Vasenkari (Nokia)" w:date="2023-10-09T10:14:00Z">
              <w:r>
                <w:t>supporting a release-independent frequency band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B3DC0" w14:textId="24CBB6A4" w:rsidR="005575C1" w:rsidRPr="00012591" w:rsidRDefault="005575C1" w:rsidP="00F73249">
            <w:pPr>
              <w:spacing w:after="0"/>
              <w:rPr>
                <w:ins w:id="188" w:author="Petri J. Vasenkari (Nokia)" w:date="2023-10-09T10:13:00Z"/>
              </w:rPr>
            </w:pPr>
            <w:ins w:id="189" w:author="Petri J. Vasenkari (Nokia)" w:date="2023-10-09T10:14:00Z">
              <w:r w:rsidRPr="00012591">
                <w:t>TSG</w:t>
              </w:r>
              <w:r>
                <w:t>-RAN#102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BCC37F" w14:textId="6ECDFF07" w:rsidR="005575C1" w:rsidRDefault="005575C1" w:rsidP="00F73249">
            <w:pPr>
              <w:spacing w:after="0"/>
              <w:rPr>
                <w:ins w:id="191" w:author="Petri J. Vasenkari (Nokia)" w:date="2023-10-09T10:13:00Z"/>
              </w:rPr>
            </w:pPr>
            <w:ins w:id="192" w:author="Petri J. Vasenkari (Nokia)" w:date="2023-10-09T10:14:00Z">
              <w:r>
                <w:t>Core part</w:t>
              </w:r>
            </w:ins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32166E60" w:rsidR="001D7BED" w:rsidRPr="00A650EA" w:rsidRDefault="00A53042" w:rsidP="001D7BED">
      <w:pPr>
        <w:spacing w:after="0"/>
        <w:ind w:left="1134" w:right="-99"/>
      </w:pPr>
      <w:r>
        <w:t>Vasenkari, Petri</w:t>
      </w:r>
    </w:p>
    <w:p w14:paraId="381B07C1" w14:textId="4B488EE2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</w:rPr>
        <w:t>Nokia</w:t>
      </w:r>
    </w:p>
    <w:p w14:paraId="00053A2E" w14:textId="233AF7FA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  <w:u w:val="single"/>
        </w:rPr>
        <w:t>petri.j.vasenkari@nokia.com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00F1159E" w:rsidR="00557B2E" w:rsidRDefault="005A4431" w:rsidP="001C5C86">
            <w:pPr>
              <w:pStyle w:val="TAL"/>
            </w:pPr>
            <w:r>
              <w:t>Nokia</w:t>
            </w:r>
          </w:p>
        </w:tc>
      </w:tr>
      <w:tr w:rsidR="0048267C" w14:paraId="530529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6E0D5C60" w:rsidR="0048267C" w:rsidRDefault="00E85E4B" w:rsidP="001C5C86">
            <w:pPr>
              <w:pStyle w:val="TAL"/>
            </w:pPr>
            <w:r>
              <w:t>450Connect</w:t>
            </w:r>
          </w:p>
        </w:tc>
      </w:tr>
      <w:tr w:rsidR="0048267C" w14:paraId="29E65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383ED5B7" w:rsidR="0048267C" w:rsidRDefault="00D759B7" w:rsidP="001C5C86">
            <w:pPr>
              <w:pStyle w:val="TAL"/>
            </w:pPr>
            <w:r>
              <w:rPr>
                <w:lang w:val="en-US"/>
              </w:rPr>
              <w:t>EUTC</w:t>
            </w:r>
          </w:p>
        </w:tc>
      </w:tr>
      <w:tr w:rsidR="0048267C" w14:paraId="3AE27F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4735AA" w14:textId="43009037" w:rsidR="0048267C" w:rsidRDefault="00143652" w:rsidP="001C5C86">
            <w:pPr>
              <w:pStyle w:val="TAL"/>
            </w:pPr>
            <w:r>
              <w:rPr>
                <w:lang w:val="en-US"/>
              </w:rPr>
              <w:t>EDF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4287A097" w:rsidR="00143652" w:rsidRDefault="00CF2E05" w:rsidP="001C5C86">
            <w:pPr>
              <w:pStyle w:val="TAL"/>
              <w:rPr>
                <w:lang w:val="en-US"/>
              </w:rPr>
            </w:pPr>
            <w:r w:rsidRPr="00CF2E05">
              <w:rPr>
                <w:lang w:val="en-US"/>
              </w:rPr>
              <w:t>Airbus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4BB0D014" w:rsidR="00143652" w:rsidRDefault="002D2724" w:rsidP="001C5C86">
            <w:pPr>
              <w:pStyle w:val="TAL"/>
              <w:rPr>
                <w:lang w:val="en-US"/>
              </w:rPr>
            </w:pPr>
            <w:proofErr w:type="spellStart"/>
            <w:r>
              <w:t>Telit</w:t>
            </w:r>
            <w:proofErr w:type="spellEnd"/>
          </w:p>
        </w:tc>
      </w:tr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2F2652F9" w:rsidR="00F53FFC" w:rsidRDefault="00F53FFC" w:rsidP="001C5C86">
            <w:pPr>
              <w:pStyle w:val="TAL"/>
            </w:pPr>
            <w:r w:rsidRPr="00F53FFC">
              <w:t>Sony Europe B.V.</w:t>
            </w: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079C12D1" w:rsidR="00756996" w:rsidRPr="00F53FFC" w:rsidRDefault="00756996" w:rsidP="001C5C86">
            <w:pPr>
              <w:pStyle w:val="TAL"/>
            </w:pPr>
            <w:r>
              <w:t>Thales</w:t>
            </w: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6966ADB6" w:rsidR="009C318C" w:rsidRDefault="009C318C" w:rsidP="001C5C86">
            <w:pPr>
              <w:pStyle w:val="TAL"/>
            </w:pPr>
            <w:r>
              <w:t>Ericsson</w:t>
            </w:r>
          </w:p>
        </w:tc>
      </w:tr>
      <w:tr w:rsidR="00F0571F" w14:paraId="10A57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74E58" w14:textId="0563E6F6" w:rsidR="00F0571F" w:rsidRDefault="00F0571F" w:rsidP="001C5C86">
            <w:pPr>
              <w:pStyle w:val="TAL"/>
            </w:pPr>
            <w:r>
              <w:t>ZTE</w:t>
            </w:r>
          </w:p>
        </w:tc>
      </w:tr>
    </w:tbl>
    <w:p w14:paraId="1E3B27FC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1DC07" w14:textId="77777777" w:rsidR="00893D4A" w:rsidRDefault="00893D4A">
      <w:r>
        <w:separator/>
      </w:r>
    </w:p>
  </w:endnote>
  <w:endnote w:type="continuationSeparator" w:id="0">
    <w:p w14:paraId="6CD00DA8" w14:textId="77777777" w:rsidR="00893D4A" w:rsidRDefault="0089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96DDC" w14:textId="77777777" w:rsidR="00893D4A" w:rsidRDefault="00893D4A">
      <w:r>
        <w:separator/>
      </w:r>
    </w:p>
  </w:footnote>
  <w:footnote w:type="continuationSeparator" w:id="0">
    <w:p w14:paraId="3DBC8ECA" w14:textId="77777777" w:rsidR="00893D4A" w:rsidRDefault="00893D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6"/>
  </w:num>
  <w:num w:numId="3" w16cid:durableId="1357922470">
    <w:abstractNumId w:val="5"/>
  </w:num>
  <w:num w:numId="4" w16cid:durableId="827745680">
    <w:abstractNumId w:val="4"/>
  </w:num>
  <w:num w:numId="5" w16cid:durableId="1915890378">
    <w:abstractNumId w:val="8"/>
  </w:num>
  <w:num w:numId="6" w16cid:durableId="202908981">
    <w:abstractNumId w:val="7"/>
  </w:num>
  <w:num w:numId="7" w16cid:durableId="468208127">
    <w:abstractNumId w:val="2"/>
  </w:num>
  <w:num w:numId="8" w16cid:durableId="143814155">
    <w:abstractNumId w:val="9"/>
  </w:num>
  <w:num w:numId="9" w16cid:durableId="1114062471">
    <w:abstractNumId w:val="3"/>
  </w:num>
  <w:num w:numId="10" w16cid:durableId="71535601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82021"/>
    <w:rsid w:val="000A3125"/>
    <w:rsid w:val="000B0519"/>
    <w:rsid w:val="000B1D86"/>
    <w:rsid w:val="000B61FD"/>
    <w:rsid w:val="000C502B"/>
    <w:rsid w:val="000C5FE3"/>
    <w:rsid w:val="000D122A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E55"/>
    <w:rsid w:val="00140682"/>
    <w:rsid w:val="00143652"/>
    <w:rsid w:val="001436A8"/>
    <w:rsid w:val="00144275"/>
    <w:rsid w:val="001445C0"/>
    <w:rsid w:val="001517BD"/>
    <w:rsid w:val="00153D5D"/>
    <w:rsid w:val="00174617"/>
    <w:rsid w:val="00174A60"/>
    <w:rsid w:val="001759A7"/>
    <w:rsid w:val="00180742"/>
    <w:rsid w:val="0019450C"/>
    <w:rsid w:val="001A3BE8"/>
    <w:rsid w:val="001A4192"/>
    <w:rsid w:val="001B022E"/>
    <w:rsid w:val="001C5C86"/>
    <w:rsid w:val="001C718D"/>
    <w:rsid w:val="001D7BED"/>
    <w:rsid w:val="001E012D"/>
    <w:rsid w:val="001F0079"/>
    <w:rsid w:val="001F3C29"/>
    <w:rsid w:val="001F4A51"/>
    <w:rsid w:val="001F7EB4"/>
    <w:rsid w:val="002000C2"/>
    <w:rsid w:val="00204AD8"/>
    <w:rsid w:val="00205F25"/>
    <w:rsid w:val="002074BC"/>
    <w:rsid w:val="00211BCC"/>
    <w:rsid w:val="00221B1E"/>
    <w:rsid w:val="00240DCD"/>
    <w:rsid w:val="00246782"/>
    <w:rsid w:val="0024786B"/>
    <w:rsid w:val="00251D80"/>
    <w:rsid w:val="00253151"/>
    <w:rsid w:val="0026138D"/>
    <w:rsid w:val="002640E5"/>
    <w:rsid w:val="0026436F"/>
    <w:rsid w:val="00265701"/>
    <w:rsid w:val="0026606E"/>
    <w:rsid w:val="002668BE"/>
    <w:rsid w:val="00276403"/>
    <w:rsid w:val="00283625"/>
    <w:rsid w:val="002A5890"/>
    <w:rsid w:val="002B4F4E"/>
    <w:rsid w:val="002C2D4A"/>
    <w:rsid w:val="002D2724"/>
    <w:rsid w:val="002E5909"/>
    <w:rsid w:val="002E6A7D"/>
    <w:rsid w:val="002E7A9E"/>
    <w:rsid w:val="002F0BEB"/>
    <w:rsid w:val="002F3C41"/>
    <w:rsid w:val="0030045C"/>
    <w:rsid w:val="003205AD"/>
    <w:rsid w:val="0033027D"/>
    <w:rsid w:val="00333A08"/>
    <w:rsid w:val="00335ED0"/>
    <w:rsid w:val="00335FB2"/>
    <w:rsid w:val="00344158"/>
    <w:rsid w:val="0035374B"/>
    <w:rsid w:val="003606D9"/>
    <w:rsid w:val="00381911"/>
    <w:rsid w:val="0038516D"/>
    <w:rsid w:val="003852F8"/>
    <w:rsid w:val="003869D7"/>
    <w:rsid w:val="0039156A"/>
    <w:rsid w:val="003A1EB0"/>
    <w:rsid w:val="003A401F"/>
    <w:rsid w:val="003A54CE"/>
    <w:rsid w:val="003A5CA9"/>
    <w:rsid w:val="003C0F14"/>
    <w:rsid w:val="003C6DA6"/>
    <w:rsid w:val="003D1C85"/>
    <w:rsid w:val="003D62A9"/>
    <w:rsid w:val="003F1A82"/>
    <w:rsid w:val="003F1E96"/>
    <w:rsid w:val="003F268E"/>
    <w:rsid w:val="003F7B3D"/>
    <w:rsid w:val="00411698"/>
    <w:rsid w:val="00414164"/>
    <w:rsid w:val="0041789B"/>
    <w:rsid w:val="004260A5"/>
    <w:rsid w:val="004270D2"/>
    <w:rsid w:val="0042735B"/>
    <w:rsid w:val="00430E9B"/>
    <w:rsid w:val="00432283"/>
    <w:rsid w:val="0043745F"/>
    <w:rsid w:val="0044029F"/>
    <w:rsid w:val="004640BF"/>
    <w:rsid w:val="004676D4"/>
    <w:rsid w:val="0048267C"/>
    <w:rsid w:val="00483945"/>
    <w:rsid w:val="004876B9"/>
    <w:rsid w:val="00493A79"/>
    <w:rsid w:val="004A40BE"/>
    <w:rsid w:val="004A6A60"/>
    <w:rsid w:val="004C22BF"/>
    <w:rsid w:val="004C2CF4"/>
    <w:rsid w:val="004C4DB3"/>
    <w:rsid w:val="004C634D"/>
    <w:rsid w:val="004D2170"/>
    <w:rsid w:val="004D24B9"/>
    <w:rsid w:val="004E2CE2"/>
    <w:rsid w:val="004E3A08"/>
    <w:rsid w:val="004E4FB4"/>
    <w:rsid w:val="004E5172"/>
    <w:rsid w:val="004E6F8A"/>
    <w:rsid w:val="00502CD2"/>
    <w:rsid w:val="00504E33"/>
    <w:rsid w:val="00552C2C"/>
    <w:rsid w:val="005555B7"/>
    <w:rsid w:val="005562A8"/>
    <w:rsid w:val="005573BB"/>
    <w:rsid w:val="005575C1"/>
    <w:rsid w:val="00557B2E"/>
    <w:rsid w:val="00560DC1"/>
    <w:rsid w:val="00561267"/>
    <w:rsid w:val="00561AD0"/>
    <w:rsid w:val="00563EDC"/>
    <w:rsid w:val="00571E34"/>
    <w:rsid w:val="00574059"/>
    <w:rsid w:val="005834A2"/>
    <w:rsid w:val="00590087"/>
    <w:rsid w:val="005A1DAF"/>
    <w:rsid w:val="005A4431"/>
    <w:rsid w:val="005A7907"/>
    <w:rsid w:val="005B0401"/>
    <w:rsid w:val="005B2597"/>
    <w:rsid w:val="005B764A"/>
    <w:rsid w:val="005C4F58"/>
    <w:rsid w:val="005C5E8D"/>
    <w:rsid w:val="005C78F2"/>
    <w:rsid w:val="005D057C"/>
    <w:rsid w:val="005D3D7B"/>
    <w:rsid w:val="005D3FEC"/>
    <w:rsid w:val="005D44BE"/>
    <w:rsid w:val="005E6E2A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556C"/>
    <w:rsid w:val="00640396"/>
    <w:rsid w:val="006418C6"/>
    <w:rsid w:val="00641ED8"/>
    <w:rsid w:val="00654893"/>
    <w:rsid w:val="00664E93"/>
    <w:rsid w:val="00671BBB"/>
    <w:rsid w:val="00682237"/>
    <w:rsid w:val="0068383D"/>
    <w:rsid w:val="00687656"/>
    <w:rsid w:val="0069419D"/>
    <w:rsid w:val="006A0EF8"/>
    <w:rsid w:val="006A45BA"/>
    <w:rsid w:val="006B4280"/>
    <w:rsid w:val="006B4B1C"/>
    <w:rsid w:val="006C0944"/>
    <w:rsid w:val="006C4991"/>
    <w:rsid w:val="006C7E04"/>
    <w:rsid w:val="006D5A53"/>
    <w:rsid w:val="006E0F19"/>
    <w:rsid w:val="006E1FDA"/>
    <w:rsid w:val="006E5E87"/>
    <w:rsid w:val="007051A2"/>
    <w:rsid w:val="00707203"/>
    <w:rsid w:val="00707673"/>
    <w:rsid w:val="007152AA"/>
    <w:rsid w:val="007162BE"/>
    <w:rsid w:val="00722267"/>
    <w:rsid w:val="007451A1"/>
    <w:rsid w:val="0075252A"/>
    <w:rsid w:val="00756996"/>
    <w:rsid w:val="00764B84"/>
    <w:rsid w:val="00765028"/>
    <w:rsid w:val="0076646C"/>
    <w:rsid w:val="00776CB9"/>
    <w:rsid w:val="0078034D"/>
    <w:rsid w:val="007852A1"/>
    <w:rsid w:val="00790BCC"/>
    <w:rsid w:val="00791996"/>
    <w:rsid w:val="00795CEE"/>
    <w:rsid w:val="00796E7D"/>
    <w:rsid w:val="007974F5"/>
    <w:rsid w:val="007A5027"/>
    <w:rsid w:val="007A5AA5"/>
    <w:rsid w:val="007B0F49"/>
    <w:rsid w:val="007C24F1"/>
    <w:rsid w:val="007C3DFE"/>
    <w:rsid w:val="007C7E14"/>
    <w:rsid w:val="007D03D2"/>
    <w:rsid w:val="007D1AB2"/>
    <w:rsid w:val="007D4387"/>
    <w:rsid w:val="007D4ABA"/>
    <w:rsid w:val="007E5F00"/>
    <w:rsid w:val="007F230F"/>
    <w:rsid w:val="007F4592"/>
    <w:rsid w:val="007F522E"/>
    <w:rsid w:val="007F7421"/>
    <w:rsid w:val="00800006"/>
    <w:rsid w:val="00801F7F"/>
    <w:rsid w:val="0080422D"/>
    <w:rsid w:val="008118CB"/>
    <w:rsid w:val="0081338B"/>
    <w:rsid w:val="00823086"/>
    <w:rsid w:val="00830041"/>
    <w:rsid w:val="00834A60"/>
    <w:rsid w:val="0084233C"/>
    <w:rsid w:val="00845135"/>
    <w:rsid w:val="00862F70"/>
    <w:rsid w:val="00863E89"/>
    <w:rsid w:val="00864D71"/>
    <w:rsid w:val="0086681E"/>
    <w:rsid w:val="00872B3B"/>
    <w:rsid w:val="00876BF8"/>
    <w:rsid w:val="0088222A"/>
    <w:rsid w:val="008901F6"/>
    <w:rsid w:val="00891AF0"/>
    <w:rsid w:val="00893D4A"/>
    <w:rsid w:val="00896C03"/>
    <w:rsid w:val="008A1C05"/>
    <w:rsid w:val="008A495D"/>
    <w:rsid w:val="008A76FD"/>
    <w:rsid w:val="008B2D09"/>
    <w:rsid w:val="008B519F"/>
    <w:rsid w:val="008B62D5"/>
    <w:rsid w:val="008C537F"/>
    <w:rsid w:val="008D4752"/>
    <w:rsid w:val="008D4F6B"/>
    <w:rsid w:val="008D658B"/>
    <w:rsid w:val="008D6ACC"/>
    <w:rsid w:val="008E1E9D"/>
    <w:rsid w:val="008E3EA4"/>
    <w:rsid w:val="008E6317"/>
    <w:rsid w:val="008F6DDD"/>
    <w:rsid w:val="009125D5"/>
    <w:rsid w:val="00912F63"/>
    <w:rsid w:val="009174A9"/>
    <w:rsid w:val="00922049"/>
    <w:rsid w:val="00931D44"/>
    <w:rsid w:val="00932147"/>
    <w:rsid w:val="0093503F"/>
    <w:rsid w:val="00937675"/>
    <w:rsid w:val="009437A2"/>
    <w:rsid w:val="00944B28"/>
    <w:rsid w:val="0095120E"/>
    <w:rsid w:val="00963DC6"/>
    <w:rsid w:val="00967532"/>
    <w:rsid w:val="00967838"/>
    <w:rsid w:val="00980A1E"/>
    <w:rsid w:val="00982CD6"/>
    <w:rsid w:val="00985B73"/>
    <w:rsid w:val="009870A7"/>
    <w:rsid w:val="009907A6"/>
    <w:rsid w:val="00992266"/>
    <w:rsid w:val="00994A54"/>
    <w:rsid w:val="009A16EA"/>
    <w:rsid w:val="009A3BC4"/>
    <w:rsid w:val="009B1936"/>
    <w:rsid w:val="009B493F"/>
    <w:rsid w:val="009B58A9"/>
    <w:rsid w:val="009C07D3"/>
    <w:rsid w:val="009C2977"/>
    <w:rsid w:val="009C2DCC"/>
    <w:rsid w:val="009C318C"/>
    <w:rsid w:val="009E086B"/>
    <w:rsid w:val="009E32D6"/>
    <w:rsid w:val="009E6C21"/>
    <w:rsid w:val="009F219F"/>
    <w:rsid w:val="009F7959"/>
    <w:rsid w:val="00A009F2"/>
    <w:rsid w:val="00A01C75"/>
    <w:rsid w:val="00A01CFF"/>
    <w:rsid w:val="00A10539"/>
    <w:rsid w:val="00A15763"/>
    <w:rsid w:val="00A15FBD"/>
    <w:rsid w:val="00A226C6"/>
    <w:rsid w:val="00A25320"/>
    <w:rsid w:val="00A27912"/>
    <w:rsid w:val="00A338A3"/>
    <w:rsid w:val="00A35110"/>
    <w:rsid w:val="00A36378"/>
    <w:rsid w:val="00A36B05"/>
    <w:rsid w:val="00A40015"/>
    <w:rsid w:val="00A401FD"/>
    <w:rsid w:val="00A47445"/>
    <w:rsid w:val="00A53042"/>
    <w:rsid w:val="00A6656B"/>
    <w:rsid w:val="00A70E1E"/>
    <w:rsid w:val="00A73257"/>
    <w:rsid w:val="00A777AF"/>
    <w:rsid w:val="00A84EF7"/>
    <w:rsid w:val="00A85D27"/>
    <w:rsid w:val="00A9081F"/>
    <w:rsid w:val="00A9188C"/>
    <w:rsid w:val="00A97A52"/>
    <w:rsid w:val="00AA0D6A"/>
    <w:rsid w:val="00AB58BF"/>
    <w:rsid w:val="00AD0603"/>
    <w:rsid w:val="00AD77C4"/>
    <w:rsid w:val="00AE25BF"/>
    <w:rsid w:val="00AF0C13"/>
    <w:rsid w:val="00AF6CE3"/>
    <w:rsid w:val="00B03AF5"/>
    <w:rsid w:val="00B03C01"/>
    <w:rsid w:val="00B078D6"/>
    <w:rsid w:val="00B10A0E"/>
    <w:rsid w:val="00B1248D"/>
    <w:rsid w:val="00B14709"/>
    <w:rsid w:val="00B1501C"/>
    <w:rsid w:val="00B2743D"/>
    <w:rsid w:val="00B3015C"/>
    <w:rsid w:val="00B344D8"/>
    <w:rsid w:val="00B73275"/>
    <w:rsid w:val="00B73B4C"/>
    <w:rsid w:val="00B73F75"/>
    <w:rsid w:val="00B921C6"/>
    <w:rsid w:val="00B9465B"/>
    <w:rsid w:val="00BA3A53"/>
    <w:rsid w:val="00BA4095"/>
    <w:rsid w:val="00BA581C"/>
    <w:rsid w:val="00BA5B43"/>
    <w:rsid w:val="00BA6A7D"/>
    <w:rsid w:val="00BB7DCB"/>
    <w:rsid w:val="00BC1C41"/>
    <w:rsid w:val="00BC60F3"/>
    <w:rsid w:val="00BC642A"/>
    <w:rsid w:val="00BD0798"/>
    <w:rsid w:val="00BF18BA"/>
    <w:rsid w:val="00BF7C9D"/>
    <w:rsid w:val="00C000CB"/>
    <w:rsid w:val="00C01E8C"/>
    <w:rsid w:val="00C0262A"/>
    <w:rsid w:val="00C03E01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50F7C"/>
    <w:rsid w:val="00C51367"/>
    <w:rsid w:val="00C51704"/>
    <w:rsid w:val="00C5591F"/>
    <w:rsid w:val="00C55C61"/>
    <w:rsid w:val="00C57C50"/>
    <w:rsid w:val="00C64B7E"/>
    <w:rsid w:val="00C70A50"/>
    <w:rsid w:val="00C715CA"/>
    <w:rsid w:val="00C7495D"/>
    <w:rsid w:val="00C77CE9"/>
    <w:rsid w:val="00CA01EE"/>
    <w:rsid w:val="00CA0968"/>
    <w:rsid w:val="00CA168E"/>
    <w:rsid w:val="00CA7796"/>
    <w:rsid w:val="00CB4236"/>
    <w:rsid w:val="00CC72A4"/>
    <w:rsid w:val="00CD3153"/>
    <w:rsid w:val="00CE6B96"/>
    <w:rsid w:val="00CE6F80"/>
    <w:rsid w:val="00CF2E05"/>
    <w:rsid w:val="00CF3578"/>
    <w:rsid w:val="00CF6810"/>
    <w:rsid w:val="00CF7083"/>
    <w:rsid w:val="00D2136E"/>
    <w:rsid w:val="00D30E07"/>
    <w:rsid w:val="00D31CC8"/>
    <w:rsid w:val="00D32678"/>
    <w:rsid w:val="00D3748A"/>
    <w:rsid w:val="00D42CB4"/>
    <w:rsid w:val="00D42E45"/>
    <w:rsid w:val="00D44D7C"/>
    <w:rsid w:val="00D521C1"/>
    <w:rsid w:val="00D558CA"/>
    <w:rsid w:val="00D71F40"/>
    <w:rsid w:val="00D759B7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2027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52A75"/>
    <w:rsid w:val="00E52C57"/>
    <w:rsid w:val="00E57E7D"/>
    <w:rsid w:val="00E75C54"/>
    <w:rsid w:val="00E84CD8"/>
    <w:rsid w:val="00E85E4B"/>
    <w:rsid w:val="00E90B85"/>
    <w:rsid w:val="00E91679"/>
    <w:rsid w:val="00E92452"/>
    <w:rsid w:val="00E94CC1"/>
    <w:rsid w:val="00EB163B"/>
    <w:rsid w:val="00EB7634"/>
    <w:rsid w:val="00EC3039"/>
    <w:rsid w:val="00EC79B5"/>
    <w:rsid w:val="00ED0E97"/>
    <w:rsid w:val="00ED67DA"/>
    <w:rsid w:val="00ED76A0"/>
    <w:rsid w:val="00ED7A5B"/>
    <w:rsid w:val="00EE5192"/>
    <w:rsid w:val="00EF0AAF"/>
    <w:rsid w:val="00F0181F"/>
    <w:rsid w:val="00F0571F"/>
    <w:rsid w:val="00F07C92"/>
    <w:rsid w:val="00F12771"/>
    <w:rsid w:val="00F14B43"/>
    <w:rsid w:val="00F203C7"/>
    <w:rsid w:val="00F215E2"/>
    <w:rsid w:val="00F22E2A"/>
    <w:rsid w:val="00F33475"/>
    <w:rsid w:val="00F41A27"/>
    <w:rsid w:val="00F4338D"/>
    <w:rsid w:val="00F440D3"/>
    <w:rsid w:val="00F446AC"/>
    <w:rsid w:val="00F45187"/>
    <w:rsid w:val="00F46EAF"/>
    <w:rsid w:val="00F509FC"/>
    <w:rsid w:val="00F53FFC"/>
    <w:rsid w:val="00F62688"/>
    <w:rsid w:val="00F63965"/>
    <w:rsid w:val="00F70F1C"/>
    <w:rsid w:val="00F711CF"/>
    <w:rsid w:val="00F73249"/>
    <w:rsid w:val="00F83D11"/>
    <w:rsid w:val="00F921F1"/>
    <w:rsid w:val="00FA4500"/>
    <w:rsid w:val="00FA6603"/>
    <w:rsid w:val="00FB127E"/>
    <w:rsid w:val="00FC0804"/>
    <w:rsid w:val="00FC3B6D"/>
    <w:rsid w:val="00FC68F8"/>
    <w:rsid w:val="00FD37C3"/>
    <w:rsid w:val="00FD3A4E"/>
    <w:rsid w:val="00FE099B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E46DDB"/>
  <w15:chartTrackingRefBased/>
  <w15:docId w15:val="{1711945F-A2AC-45C7-B8AE-0D73A7B4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1403</Words>
  <Characters>8001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9386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Matthew Baker</cp:lastModifiedBy>
  <cp:revision>2</cp:revision>
  <cp:lastPrinted>2000-02-29T09:31:00Z</cp:lastPrinted>
  <dcterms:created xsi:type="dcterms:W3CDTF">2023-12-12T08:47:00Z</dcterms:created>
  <dcterms:modified xsi:type="dcterms:W3CDTF">2023-12-12T08:47:00Z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